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122</w:t>
        </w:r>
      </w:fldSimple>
      <w:r>
        <w:rPr>
          <w:b/>
          <w:i/>
          <w:noProof/>
          <w:sz w:val="28"/>
        </w:rPr>
        <w:tab/>
      </w:r>
      <w:r w:rsidR="005158F8" w:rsidRPr="005158F8">
        <w:rPr>
          <w:rFonts w:cs="Arial"/>
          <w:b/>
          <w:bCs/>
          <w:sz w:val="26"/>
          <w:szCs w:val="26"/>
        </w:rPr>
        <w:t>S5-187</w:t>
      </w:r>
      <w:r w:rsidR="00395E0D">
        <w:rPr>
          <w:rFonts w:cs="Arial"/>
          <w:b/>
          <w:bCs/>
          <w:sz w:val="26"/>
          <w:szCs w:val="26"/>
        </w:rPr>
        <w:t>4</w:t>
      </w:r>
      <w:r w:rsidR="00C16D0F">
        <w:rPr>
          <w:rFonts w:cs="Arial"/>
          <w:b/>
          <w:bCs/>
          <w:sz w:val="26"/>
          <w:szCs w:val="26"/>
        </w:rPr>
        <w:t>81</w:t>
      </w:r>
    </w:p>
    <w:p w:rsidR="001E41F3" w:rsidRDefault="002E27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sidRPr="00755C59">
        <w:rPr>
          <w:noProof/>
        </w:rPr>
        <w:t>Revision of S5-1</w:t>
      </w:r>
      <w:r w:rsidR="00395E0D">
        <w:rPr>
          <w:noProof/>
        </w:rPr>
        <w:t>87279</w:t>
      </w:r>
      <w:r w:rsidR="00C16D0F">
        <w:rPr>
          <w:noProof/>
        </w:rPr>
        <w:t>/438</w:t>
      </w:r>
      <w:r w:rsidR="00395E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3CEE" w:rsidP="00E13F3D">
            <w:pPr>
              <w:pStyle w:val="CRCoverPage"/>
              <w:spacing w:after="0"/>
              <w:jc w:val="right"/>
              <w:rPr>
                <w:b/>
                <w:noProof/>
                <w:sz w:val="28"/>
              </w:rPr>
            </w:pPr>
            <w:fldSimple w:instr=" DOCPROPERTY  Spec#  \* MERGEFORMAT ">
              <w:r w:rsidR="0085492A">
                <w:rPr>
                  <w:b/>
                  <w:noProof/>
                  <w:sz w:val="28"/>
                </w:rPr>
                <w:t>32</w:t>
              </w:r>
              <w:r w:rsidR="005E1745">
                <w:rPr>
                  <w:b/>
                  <w:noProof/>
                  <w:sz w:val="28"/>
                </w:rPr>
                <w:t>.</w:t>
              </w:r>
              <w:r w:rsidR="0085492A">
                <w:rPr>
                  <w:b/>
                  <w:noProof/>
                  <w:sz w:val="28"/>
                </w:rPr>
                <w:t>156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3CEE" w:rsidP="00547111">
            <w:pPr>
              <w:pStyle w:val="CRCoverPage"/>
              <w:spacing w:after="0"/>
              <w:rPr>
                <w:noProof/>
              </w:rPr>
            </w:pPr>
            <w:fldSimple w:instr=" DOCPROPERTY  Cr#  \* MERGEFORMAT ">
              <w:r w:rsidR="005158F8">
                <w:rPr>
                  <w:b/>
                  <w:noProof/>
                  <w:sz w:val="28"/>
                </w:rPr>
                <w:t>0019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6D0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3CEE">
            <w:pPr>
              <w:pStyle w:val="CRCoverPage"/>
              <w:spacing w:after="0"/>
              <w:jc w:val="center"/>
              <w:rPr>
                <w:noProof/>
                <w:sz w:val="28"/>
              </w:rPr>
            </w:pPr>
            <w:fldSimple w:instr=" DOCPROPERTY  Version  \* MERGEFORMAT ">
              <w:r w:rsidR="005E1745">
                <w:rPr>
                  <w:b/>
                  <w:noProof/>
                  <w:sz w:val="28"/>
                </w:rPr>
                <w:t>15.0.</w:t>
              </w:r>
            </w:fldSimple>
            <w:r w:rsidR="0085492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17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174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03C">
            <w:pPr>
              <w:pStyle w:val="CRCoverPage"/>
              <w:spacing w:after="0"/>
              <w:ind w:left="100"/>
              <w:rPr>
                <w:noProof/>
              </w:rPr>
            </w:pPr>
            <w:r>
              <w:rPr>
                <w:noProof/>
              </w:rPr>
              <w:t>Inconsistent definition of composition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17C6">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32E">
            <w:pPr>
              <w:pStyle w:val="CRCoverPage"/>
              <w:spacing w:after="0"/>
              <w:ind w:left="100"/>
              <w:rPr>
                <w:noProof/>
              </w:rPr>
            </w:pPr>
            <w:r w:rsidRPr="00A21B11">
              <w:rPr>
                <w:noProof/>
              </w:rPr>
              <w:t>METHOGY</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17C6">
            <w:pPr>
              <w:pStyle w:val="CRCoverPage"/>
              <w:spacing w:after="0"/>
              <w:ind w:left="100"/>
              <w:rPr>
                <w:noProof/>
              </w:rPr>
            </w:pPr>
            <w: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152B"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3CEE">
            <w:pPr>
              <w:pStyle w:val="CRCoverPage"/>
              <w:spacing w:after="0"/>
              <w:ind w:left="100"/>
              <w:rPr>
                <w:noProof/>
              </w:rPr>
            </w:pPr>
            <w:fldSimple w:instr=" DOCPROPERTY  Release  \* MERGEFORMAT ">
              <w:r w:rsidR="008417C6">
                <w:t>Rel-1</w:t>
              </w:r>
            </w:fldSimple>
            <w:r w:rsidR="00C92C5D">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403C" w:rsidP="007B403C">
            <w:pPr>
              <w:pStyle w:val="CRCoverPage"/>
              <w:spacing w:after="0"/>
              <w:rPr>
                <w:noProof/>
              </w:rPr>
            </w:pPr>
            <w:r>
              <w:rPr>
                <w:noProof/>
              </w:rPr>
              <w:t xml:space="preserve"> Inconsistent definition of composition.</w:t>
            </w:r>
            <w:r w:rsidR="008417C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403C">
            <w:pPr>
              <w:pStyle w:val="CRCoverPage"/>
              <w:spacing w:after="0"/>
              <w:ind w:left="100"/>
              <w:rPr>
                <w:noProof/>
              </w:rPr>
            </w:pPr>
            <w:r>
              <w:rPr>
                <w:noProof/>
              </w:rPr>
              <w:t>Correct inconsistent definition of composition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7C6">
            <w:pPr>
              <w:pStyle w:val="CRCoverPage"/>
              <w:spacing w:after="0"/>
              <w:ind w:left="100"/>
              <w:rPr>
                <w:noProof/>
              </w:rPr>
            </w:pPr>
            <w:r>
              <w:rPr>
                <w:noProof/>
              </w:rPr>
              <w:t xml:space="preserve">Specification will </w:t>
            </w:r>
            <w:r w:rsidR="007B403C">
              <w:rPr>
                <w:noProof/>
              </w:rPr>
              <w:t>be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8EE">
            <w:pPr>
              <w:pStyle w:val="CRCoverPage"/>
              <w:spacing w:after="0"/>
              <w:ind w:left="100"/>
              <w:rPr>
                <w:noProof/>
              </w:rPr>
            </w:pPr>
            <w:r>
              <w:rPr>
                <w:noProof/>
              </w:rPr>
              <w:t>5.2.4.2, 5.3.3.1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8417C6" w:rsidRDefault="008417C6">
      <w:pPr>
        <w:spacing w:after="0"/>
        <w:rPr>
          <w:noProof/>
        </w:rPr>
      </w:pPr>
      <w:r>
        <w:rPr>
          <w:noProof/>
        </w:rPr>
        <w:br w:type="page"/>
      </w:r>
    </w:p>
    <w:p w:rsidR="009D391C" w:rsidRDefault="008417C6" w:rsidP="009D391C">
      <w:pPr>
        <w:pBdr>
          <w:top w:val="single" w:sz="4" w:space="1" w:color="auto"/>
          <w:left w:val="single" w:sz="4" w:space="4" w:color="auto"/>
          <w:bottom w:val="single" w:sz="4" w:space="1" w:color="auto"/>
          <w:right w:val="single" w:sz="4" w:space="4" w:color="auto"/>
        </w:pBdr>
        <w:shd w:val="clear" w:color="auto" w:fill="FFFF99"/>
        <w:jc w:val="center"/>
      </w:pPr>
      <w:r>
        <w:rPr>
          <w:b/>
          <w:i/>
        </w:rPr>
        <w:lastRenderedPageBreak/>
        <w:t>1</w:t>
      </w:r>
      <w:r w:rsidRPr="00603CEF">
        <w:rPr>
          <w:b/>
          <w:i/>
          <w:vertAlign w:val="superscript"/>
        </w:rPr>
        <w:t>st</w:t>
      </w:r>
      <w:r>
        <w:rPr>
          <w:b/>
          <w:i/>
        </w:rPr>
        <w:t xml:space="preserve"> chang</w:t>
      </w:r>
      <w:r w:rsidR="009D391C">
        <w:rPr>
          <w:b/>
          <w:i/>
        </w:rPr>
        <w:t>e</w:t>
      </w:r>
      <w:bookmarkStart w:id="3" w:name="_Toc523172947"/>
      <w:bookmarkStart w:id="4" w:name="_Toc523173495"/>
      <w:bookmarkStart w:id="5" w:name="_Toc523173671"/>
      <w:bookmarkStart w:id="6" w:name="_Toc523173846"/>
    </w:p>
    <w:p w:rsidR="0085492A" w:rsidRDefault="0085492A" w:rsidP="0085492A">
      <w:pPr>
        <w:pStyle w:val="Heading3"/>
        <w:tabs>
          <w:tab w:val="left" w:pos="720"/>
        </w:tabs>
        <w:spacing w:before="480"/>
        <w:ind w:left="720" w:hanging="720"/>
      </w:pPr>
      <w:bookmarkStart w:id="7" w:name="_Toc516495072"/>
      <w:bookmarkEnd w:id="3"/>
      <w:bookmarkEnd w:id="4"/>
      <w:bookmarkEnd w:id="5"/>
      <w:bookmarkEnd w:id="6"/>
      <w:r>
        <w:rPr>
          <w:sz w:val="24"/>
          <w:szCs w:val="24"/>
        </w:rPr>
        <w:t>5.2.4</w:t>
      </w:r>
      <w:r>
        <w:rPr>
          <w:sz w:val="24"/>
          <w:szCs w:val="24"/>
        </w:rPr>
        <w:tab/>
      </w:r>
      <w:r>
        <w:t>Composite aggregation association relationship</w:t>
      </w:r>
      <w:bookmarkEnd w:id="7"/>
    </w:p>
    <w:p w:rsidR="0085492A" w:rsidRDefault="0085492A" w:rsidP="0085492A">
      <w:pPr>
        <w:pStyle w:val="Heading4"/>
        <w:tabs>
          <w:tab w:val="left" w:pos="864"/>
        </w:tabs>
        <w:ind w:left="864" w:hanging="864"/>
      </w:pPr>
      <w:bookmarkStart w:id="8" w:name="_Toc516495073"/>
      <w:r>
        <w:t>5.2.4.1</w:t>
      </w:r>
      <w:r>
        <w:tab/>
        <w:t>Description</w:t>
      </w:r>
      <w:bookmarkEnd w:id="8"/>
    </w:p>
    <w:p w:rsidR="0085492A" w:rsidRDefault="0085492A" w:rsidP="0085492A">
      <w:r>
        <w:t xml:space="preserve">A composite aggregation association is a strong form of aggregation that requires a part instance be included in at most one composite at a time. If a composite is deleted, </w:t>
      </w:r>
      <w:proofErr w:type="gramStart"/>
      <w:r>
        <w:t>all of</w:t>
      </w:r>
      <w:proofErr w:type="gramEnd"/>
      <w:r>
        <w:t xml:space="preserve"> its parts are deleted as well.</w:t>
      </w:r>
    </w:p>
    <w:p w:rsidR="0085492A" w:rsidRDefault="0085492A" w:rsidP="0085492A">
      <w:r>
        <w:t>A composite aggregation shall contain a description of its use.</w:t>
      </w:r>
    </w:p>
    <w:p w:rsidR="0085492A" w:rsidRDefault="0085492A" w:rsidP="0085492A">
      <w:r>
        <w:t>See 7.3.3 Association (from Kernel) of [2].</w:t>
      </w:r>
    </w:p>
    <w:p w:rsidR="0085492A" w:rsidRDefault="0085492A" w:rsidP="0085492A">
      <w:pPr>
        <w:pStyle w:val="Heading4"/>
        <w:tabs>
          <w:tab w:val="left" w:pos="864"/>
        </w:tabs>
        <w:ind w:left="864" w:hanging="864"/>
      </w:pPr>
      <w:bookmarkStart w:id="9" w:name="_Toc516495074"/>
      <w:r>
        <w:t>5.2.4.2</w:t>
      </w:r>
      <w:r>
        <w:tab/>
        <w:t>Example</w:t>
      </w:r>
      <w:bookmarkEnd w:id="9"/>
    </w:p>
    <w:p w:rsidR="0085492A" w:rsidRDefault="0085492A" w:rsidP="0085492A">
      <w:r>
        <w:t>A filled diamond attached to the end of a relationship is used to indicate a composite aggregation. The diamond is attached to the class that is the composite. The composit</w:t>
      </w:r>
      <w:ins w:id="10" w:author="ericsson user 1" w:date="2018-10-26T10:51:00Z">
        <w:r>
          <w:t>e</w:t>
        </w:r>
      </w:ins>
      <w:del w:id="11" w:author="ericsson user 1" w:date="2018-10-26T10:51:00Z">
        <w:r w:rsidDel="0085492A">
          <w:delText>ion</w:delText>
        </w:r>
      </w:del>
      <w:r>
        <w:t xml:space="preserve"> association shall have an indication of cardinality at each end of the relationship (see 5.2.8).</w:t>
      </w:r>
    </w:p>
    <w:p w:rsidR="004358EE" w:rsidRDefault="004358EE" w:rsidP="004358EE">
      <w:pPr>
        <w:pBdr>
          <w:top w:val="single" w:sz="4" w:space="1" w:color="auto"/>
          <w:left w:val="single" w:sz="4" w:space="4" w:color="auto"/>
          <w:bottom w:val="single" w:sz="4" w:space="1" w:color="auto"/>
          <w:right w:val="single" w:sz="4" w:space="4" w:color="auto"/>
        </w:pBdr>
        <w:shd w:val="clear" w:color="auto" w:fill="FFFF99"/>
        <w:jc w:val="center"/>
      </w:pPr>
      <w:r>
        <w:rPr>
          <w:b/>
          <w:i/>
        </w:rPr>
        <w:t>2</w:t>
      </w:r>
      <w:r>
        <w:rPr>
          <w:b/>
          <w:i/>
          <w:vertAlign w:val="superscript"/>
        </w:rPr>
        <w:t>nd</w:t>
      </w:r>
      <w:r>
        <w:rPr>
          <w:b/>
          <w:i/>
        </w:rPr>
        <w:t xml:space="preserve"> change</w:t>
      </w:r>
    </w:p>
    <w:p w:rsidR="004358EE" w:rsidRDefault="004358EE" w:rsidP="004358EE">
      <w:pPr>
        <w:pStyle w:val="Heading3"/>
        <w:tabs>
          <w:tab w:val="left" w:pos="720"/>
        </w:tabs>
        <w:spacing w:before="480"/>
        <w:ind w:left="720" w:hanging="720"/>
      </w:pPr>
      <w:bookmarkStart w:id="12" w:name="_Ref305596228"/>
      <w:bookmarkStart w:id="13" w:name="_Ref313533442"/>
      <w:bookmarkStart w:id="14" w:name="_Toc516495110"/>
      <w:r>
        <w:rPr>
          <w:sz w:val="24"/>
          <w:szCs w:val="24"/>
        </w:rPr>
        <w:t>5.3.3</w:t>
      </w:r>
      <w:r>
        <w:rPr>
          <w:sz w:val="24"/>
          <w:szCs w:val="24"/>
        </w:rPr>
        <w:tab/>
      </w:r>
      <w:r>
        <w:t>&lt;&lt;names&gt;&gt;</w:t>
      </w:r>
      <w:bookmarkEnd w:id="12"/>
      <w:bookmarkEnd w:id="13"/>
      <w:bookmarkEnd w:id="14"/>
    </w:p>
    <w:p w:rsidR="004358EE" w:rsidRDefault="004358EE" w:rsidP="004358EE">
      <w:pPr>
        <w:pStyle w:val="Heading4"/>
        <w:tabs>
          <w:tab w:val="left" w:pos="864"/>
        </w:tabs>
        <w:ind w:left="864" w:hanging="864"/>
      </w:pPr>
      <w:bookmarkStart w:id="15" w:name="_Toc516495111"/>
      <w:r>
        <w:t>5.3.3.1</w:t>
      </w:r>
      <w:r>
        <w:tab/>
        <w:t>Description</w:t>
      </w:r>
      <w:bookmarkEnd w:id="15"/>
    </w:p>
    <w:p w:rsidR="004358EE" w:rsidRDefault="004358EE" w:rsidP="004358EE">
      <w:r>
        <w:t>The &lt;&lt;names&gt;&gt; is modelled by a composit</w:t>
      </w:r>
      <w:ins w:id="16" w:author="ericsson user 1" w:date="2018-10-30T10:57:00Z">
        <w:r>
          <w:t>e</w:t>
        </w:r>
      </w:ins>
      <w:del w:id="17" w:author="ericsson user 1" w:date="2018-10-30T10:57:00Z">
        <w:r w:rsidDel="004358EE">
          <w:delText>ion</w:delText>
        </w:r>
      </w:del>
      <w:r>
        <w:t xml:space="preserve"> association where both ends are non-navigable. The source class is the composit</w:t>
      </w:r>
      <w:ins w:id="18" w:author="ericsson user 1" w:date="2018-10-30T11:01:00Z">
        <w:r>
          <w:t>e</w:t>
        </w:r>
      </w:ins>
      <w:del w:id="19" w:author="ericsson user 1" w:date="2018-10-30T11:01:00Z">
        <w:r w:rsidDel="004358EE">
          <w:delText>ion</w:delText>
        </w:r>
      </w:del>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rsidR="004358EE" w:rsidRDefault="004358EE" w:rsidP="004358EE">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rsidR="004358EE" w:rsidRDefault="004358EE" w:rsidP="004358EE">
      <w:r>
        <w:t>The composit</w:t>
      </w:r>
      <w:ins w:id="20" w:author="ericsson user 1" w:date="2018-10-30T10:58:00Z">
        <w:r>
          <w:t>e</w:t>
        </w:r>
      </w:ins>
      <w:del w:id="21" w:author="ericsson user 1" w:date="2018-10-30T10:58:00Z">
        <w:r w:rsidDel="004358EE">
          <w:delText>ion</w:delText>
        </w:r>
      </w:del>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rsidR="004358EE" w:rsidRDefault="004358EE" w:rsidP="004358EE">
      <w:r>
        <w:t xml:space="preserve">A target instance cannot have multiple &lt;&lt;names&gt;&gt; with multiple source instances s, i.e. a target instance </w:t>
      </w:r>
      <w:proofErr w:type="spellStart"/>
      <w:r>
        <w:t>can not</w:t>
      </w:r>
      <w:proofErr w:type="spellEnd"/>
      <w:r>
        <w:t xml:space="preserve"> participate in or belong to multiple namespaces.</w:t>
      </w:r>
    </w:p>
    <w:p w:rsidR="004358EE" w:rsidRDefault="004358EE" w:rsidP="004358EE">
      <w:pPr>
        <w:pStyle w:val="Heading4"/>
        <w:tabs>
          <w:tab w:val="left" w:pos="864"/>
        </w:tabs>
        <w:ind w:left="864" w:hanging="864"/>
      </w:pPr>
      <w:bookmarkStart w:id="22" w:name="_Toc516495112"/>
      <w:r>
        <w:t>5.3.3.2</w:t>
      </w:r>
      <w:r>
        <w:tab/>
        <w:t>Example</w:t>
      </w:r>
      <w:bookmarkEnd w:id="22"/>
    </w:p>
    <w:p w:rsidR="004358EE" w:rsidRDefault="004358EE" w:rsidP="004358EE">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rsidR="004358EE" w:rsidRDefault="004358EE" w:rsidP="004358EE">
      <w:pPr>
        <w:pStyle w:val="TH"/>
      </w:pPr>
      <w:r>
        <w:rPr>
          <w:noProof/>
        </w:rPr>
        <w:drawing>
          <wp:inline distT="0" distB="0" distL="0" distR="0">
            <wp:extent cx="6115050" cy="704850"/>
            <wp:effectExtent l="0" t="0" r="0" b="0"/>
            <wp:docPr id="1" name="Picture 1" descr="TS32156 stereotype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S32156 stereotype nam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704850"/>
                    </a:xfrm>
                    <a:prstGeom prst="rect">
                      <a:avLst/>
                    </a:prstGeom>
                    <a:noFill/>
                    <a:ln>
                      <a:noFill/>
                    </a:ln>
                  </pic:spPr>
                </pic:pic>
              </a:graphicData>
            </a:graphic>
          </wp:inline>
        </w:drawing>
      </w:r>
    </w:p>
    <w:p w:rsidR="004358EE" w:rsidRDefault="004358EE" w:rsidP="004358EE">
      <w:pPr>
        <w:pStyle w:val="TF"/>
        <w:rPr>
          <w:bCs/>
        </w:rPr>
      </w:pPr>
      <w:r>
        <w:t xml:space="preserve">Figure </w:t>
      </w:r>
      <w:r>
        <w:rPr>
          <w:noProof/>
        </w:rPr>
        <w:t>5.3.3.2-1</w:t>
      </w:r>
      <w:r>
        <w:t>: &lt;&lt;names&gt;&gt; notation</w:t>
      </w:r>
    </w:p>
    <w:p w:rsidR="004358EE" w:rsidRDefault="004358EE" w:rsidP="004358EE">
      <w:pPr>
        <w:pStyle w:val="Heading4"/>
        <w:tabs>
          <w:tab w:val="left" w:pos="864"/>
        </w:tabs>
        <w:ind w:left="864" w:hanging="864"/>
      </w:pPr>
      <w:bookmarkStart w:id="23" w:name="_Toc516495113"/>
      <w:r>
        <w:t>5.3.3.3</w:t>
      </w:r>
      <w:r>
        <w:tab/>
        <w:t>Name style</w:t>
      </w:r>
      <w:bookmarkEnd w:id="23"/>
    </w:p>
    <w:p w:rsidR="004358EE" w:rsidRDefault="004358EE" w:rsidP="004358EE">
      <w:r>
        <w:t>It has no name so there is no name style.</w:t>
      </w:r>
    </w:p>
    <w:p w:rsidR="004358EE" w:rsidRDefault="004358EE" w:rsidP="0085492A"/>
    <w:p w:rsidR="009D391C" w:rsidRDefault="009D391C" w:rsidP="009D391C">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 </w:t>
      </w:r>
      <w:r w:rsidR="009C1E4B">
        <w:rPr>
          <w:b/>
          <w:i/>
        </w:rPr>
        <w:t>End of c</w:t>
      </w:r>
      <w:r>
        <w:rPr>
          <w:b/>
          <w:i/>
        </w:rPr>
        <w:t>hange</w:t>
      </w:r>
      <w:r w:rsidR="009C1E4B">
        <w:rPr>
          <w:b/>
          <w:i/>
        </w:rPr>
        <w:t>s</w:t>
      </w:r>
    </w:p>
    <w:sectPr w:rsidR="009D39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72C" w:rsidRDefault="002E272C">
      <w:r>
        <w:separator/>
      </w:r>
    </w:p>
  </w:endnote>
  <w:endnote w:type="continuationSeparator" w:id="0">
    <w:p w:rsidR="002E272C" w:rsidRDefault="002E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72C" w:rsidRDefault="002E272C">
      <w:r>
        <w:separator/>
      </w:r>
    </w:p>
  </w:footnote>
  <w:footnote w:type="continuationSeparator" w:id="0">
    <w:p w:rsidR="002E272C" w:rsidRDefault="002E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00C2"/>
    <w:rsid w:val="002640DD"/>
    <w:rsid w:val="0027348F"/>
    <w:rsid w:val="00275D12"/>
    <w:rsid w:val="00284FEB"/>
    <w:rsid w:val="002860C4"/>
    <w:rsid w:val="002B5741"/>
    <w:rsid w:val="002D3CEE"/>
    <w:rsid w:val="002E272C"/>
    <w:rsid w:val="00305409"/>
    <w:rsid w:val="00345D8B"/>
    <w:rsid w:val="003609EF"/>
    <w:rsid w:val="0036231A"/>
    <w:rsid w:val="00374DD4"/>
    <w:rsid w:val="00395E0D"/>
    <w:rsid w:val="003B7813"/>
    <w:rsid w:val="003E1A36"/>
    <w:rsid w:val="00410371"/>
    <w:rsid w:val="004242F1"/>
    <w:rsid w:val="004358EE"/>
    <w:rsid w:val="004B75B7"/>
    <w:rsid w:val="0051580D"/>
    <w:rsid w:val="005158F8"/>
    <w:rsid w:val="00547111"/>
    <w:rsid w:val="00592D74"/>
    <w:rsid w:val="005E1745"/>
    <w:rsid w:val="005E2C44"/>
    <w:rsid w:val="00621188"/>
    <w:rsid w:val="006257ED"/>
    <w:rsid w:val="00695808"/>
    <w:rsid w:val="006B46FB"/>
    <w:rsid w:val="006E21FB"/>
    <w:rsid w:val="00792342"/>
    <w:rsid w:val="007977A8"/>
    <w:rsid w:val="00797D32"/>
    <w:rsid w:val="007B403C"/>
    <w:rsid w:val="007B512A"/>
    <w:rsid w:val="007C2097"/>
    <w:rsid w:val="007D6A07"/>
    <w:rsid w:val="007F7259"/>
    <w:rsid w:val="008040A8"/>
    <w:rsid w:val="008279FA"/>
    <w:rsid w:val="00832867"/>
    <w:rsid w:val="008417C6"/>
    <w:rsid w:val="0085492A"/>
    <w:rsid w:val="008626E7"/>
    <w:rsid w:val="00870EE7"/>
    <w:rsid w:val="008A45A6"/>
    <w:rsid w:val="008F686C"/>
    <w:rsid w:val="0090660B"/>
    <w:rsid w:val="009148DE"/>
    <w:rsid w:val="009777D9"/>
    <w:rsid w:val="00991B88"/>
    <w:rsid w:val="009A5753"/>
    <w:rsid w:val="009A579D"/>
    <w:rsid w:val="009C1E4B"/>
    <w:rsid w:val="009D391C"/>
    <w:rsid w:val="009E277D"/>
    <w:rsid w:val="009E3297"/>
    <w:rsid w:val="009F734F"/>
    <w:rsid w:val="00A246B6"/>
    <w:rsid w:val="00A47E70"/>
    <w:rsid w:val="00A50CF0"/>
    <w:rsid w:val="00A74C98"/>
    <w:rsid w:val="00A7663F"/>
    <w:rsid w:val="00A7671C"/>
    <w:rsid w:val="00A942FA"/>
    <w:rsid w:val="00AA2CBC"/>
    <w:rsid w:val="00AC5820"/>
    <w:rsid w:val="00AD1CD8"/>
    <w:rsid w:val="00B258BB"/>
    <w:rsid w:val="00B47ECD"/>
    <w:rsid w:val="00B67B97"/>
    <w:rsid w:val="00B8152B"/>
    <w:rsid w:val="00B968C8"/>
    <w:rsid w:val="00BA3EC5"/>
    <w:rsid w:val="00BA51D9"/>
    <w:rsid w:val="00BB5DFC"/>
    <w:rsid w:val="00BD279D"/>
    <w:rsid w:val="00BD6BB8"/>
    <w:rsid w:val="00BF632E"/>
    <w:rsid w:val="00C16D0F"/>
    <w:rsid w:val="00C35F4C"/>
    <w:rsid w:val="00C66BA2"/>
    <w:rsid w:val="00C92C5D"/>
    <w:rsid w:val="00C95985"/>
    <w:rsid w:val="00CC5026"/>
    <w:rsid w:val="00CC68D0"/>
    <w:rsid w:val="00CF54C8"/>
    <w:rsid w:val="00D00623"/>
    <w:rsid w:val="00D03F9A"/>
    <w:rsid w:val="00D06D51"/>
    <w:rsid w:val="00D24991"/>
    <w:rsid w:val="00D50255"/>
    <w:rsid w:val="00D564AE"/>
    <w:rsid w:val="00D90F74"/>
    <w:rsid w:val="00D97DA8"/>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D3A41"/>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391C"/>
    <w:rPr>
      <w:rFonts w:ascii="Times New Roman" w:hAnsi="Times New Roman"/>
      <w:lang w:val="en-GB" w:eastAsia="en-US"/>
    </w:rPr>
  </w:style>
  <w:style w:type="character" w:customStyle="1" w:styleId="TALChar">
    <w:name w:val="TAL Char"/>
    <w:link w:val="TAL"/>
    <w:locked/>
    <w:rsid w:val="0090660B"/>
    <w:rPr>
      <w:rFonts w:ascii="Arial" w:hAnsi="Arial"/>
      <w:sz w:val="18"/>
      <w:lang w:val="en-GB" w:eastAsia="en-US"/>
    </w:rPr>
  </w:style>
  <w:style w:type="character" w:customStyle="1" w:styleId="TACChar">
    <w:name w:val="TAC Char"/>
    <w:link w:val="TAC"/>
    <w:locked/>
    <w:rsid w:val="0090660B"/>
    <w:rPr>
      <w:rFonts w:ascii="Arial" w:hAnsi="Arial"/>
      <w:sz w:val="18"/>
      <w:lang w:val="en-GB" w:eastAsia="en-US"/>
    </w:rPr>
  </w:style>
  <w:style w:type="character" w:customStyle="1" w:styleId="TAHCar">
    <w:name w:val="TAH Car"/>
    <w:link w:val="TAH"/>
    <w:rsid w:val="0090660B"/>
    <w:rPr>
      <w:rFonts w:ascii="Arial" w:hAnsi="Arial"/>
      <w:b/>
      <w:sz w:val="18"/>
      <w:lang w:val="en-GB" w:eastAsia="en-US"/>
    </w:rPr>
  </w:style>
  <w:style w:type="character" w:customStyle="1" w:styleId="THChar">
    <w:name w:val="TH Char"/>
    <w:link w:val="TH"/>
    <w:locked/>
    <w:rsid w:val="00435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243E3-060D-4AF7-8EB2-AD48119F1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595</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7</cp:revision>
  <cp:lastPrinted>1900-01-01T00:00:00Z</cp:lastPrinted>
  <dcterms:created xsi:type="dcterms:W3CDTF">2018-11-14T02:24:00Z</dcterms:created>
  <dcterms:modified xsi:type="dcterms:W3CDTF">2018-11-15T00:55:00Z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